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867D3" w14:textId="731F59AC" w:rsidR="00CA5146" w:rsidRDefault="00CA5146" w:rsidP="00CA51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26340237"/>
      <w:bookmarkStart w:id="2" w:name="_Hlk500785459"/>
      <w:bookmarkStart w:id="3" w:name="_GoBack"/>
      <w:bookmarkEnd w:id="3"/>
      <w:r>
        <w:rPr>
          <w:b/>
          <w:noProof/>
          <w:sz w:val="24"/>
        </w:rPr>
        <w:t xml:space="preserve">3GPP TSG-RAN WG4 Meeting #89 </w:t>
      </w:r>
      <w:r>
        <w:rPr>
          <w:b/>
          <w:i/>
          <w:noProof/>
          <w:sz w:val="28"/>
        </w:rPr>
        <w:tab/>
        <w:t>R4-</w:t>
      </w:r>
      <w:r w:rsidR="00225004" w:rsidRPr="00225004">
        <w:rPr>
          <w:b/>
          <w:i/>
          <w:noProof/>
          <w:sz w:val="28"/>
        </w:rPr>
        <w:t>1815566</w:t>
      </w:r>
    </w:p>
    <w:p w14:paraId="7823B8DB" w14:textId="77777777" w:rsidR="00CA5146" w:rsidRDefault="00CA5146" w:rsidP="00CA51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WA, US, 12 - 16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5146" w14:paraId="3F76D517" w14:textId="77777777" w:rsidTr="008837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779409" w14:textId="77777777" w:rsidR="00CA5146" w:rsidRDefault="00CA5146" w:rsidP="008837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A5146" w14:paraId="57B0737F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9B98F" w14:textId="77777777" w:rsidR="00CA5146" w:rsidRDefault="00CA5146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A5146" w14:paraId="1E225F09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BB318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193A4FA0" w14:textId="77777777" w:rsidTr="0088373D">
        <w:tc>
          <w:tcPr>
            <w:tcW w:w="142" w:type="dxa"/>
            <w:tcBorders>
              <w:left w:val="single" w:sz="4" w:space="0" w:color="auto"/>
            </w:tcBorders>
          </w:tcPr>
          <w:p w14:paraId="27A4A267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F723DB" w14:textId="659AF848" w:rsidR="00CA5146" w:rsidRPr="00410371" w:rsidRDefault="00CA5146" w:rsidP="008837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31276B9D" w14:textId="77777777" w:rsidR="00CA5146" w:rsidRDefault="00CA5146" w:rsidP="008837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844F8" w14:textId="62397821" w:rsidR="00CA5146" w:rsidRPr="00410371" w:rsidRDefault="00CA5146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55ABD40" w14:textId="77777777" w:rsidR="00CA5146" w:rsidRDefault="00CA5146" w:rsidP="008837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B3450" w14:textId="77777777" w:rsidR="00CA5146" w:rsidRPr="00410371" w:rsidRDefault="00CA5146" w:rsidP="008837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FB2C8C3" w14:textId="77777777" w:rsidR="00CA5146" w:rsidRDefault="00CA5146" w:rsidP="008837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CC9AA" w14:textId="77777777" w:rsidR="00CA5146" w:rsidRPr="00410371" w:rsidRDefault="00CA5146" w:rsidP="008837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615D05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CA5146" w14:paraId="38FCFA8D" w14:textId="77777777" w:rsidTr="008837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D798D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CA5146" w14:paraId="0C1DA201" w14:textId="77777777" w:rsidTr="008837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4D574" w14:textId="77777777" w:rsidR="00CA5146" w:rsidRPr="00F25D98" w:rsidRDefault="00CA5146" w:rsidP="008837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A5146" w14:paraId="18ACD3A0" w14:textId="77777777" w:rsidTr="0088373D">
        <w:tc>
          <w:tcPr>
            <w:tcW w:w="9641" w:type="dxa"/>
            <w:gridSpan w:val="9"/>
          </w:tcPr>
          <w:p w14:paraId="67DCB230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3F6217" w14:textId="77777777" w:rsidR="00CA5146" w:rsidRDefault="00CA5146" w:rsidP="00CA51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5146" w14:paraId="5675C11B" w14:textId="77777777" w:rsidTr="0088373D">
        <w:tc>
          <w:tcPr>
            <w:tcW w:w="2835" w:type="dxa"/>
          </w:tcPr>
          <w:p w14:paraId="4FA2D256" w14:textId="77777777" w:rsidR="00CA5146" w:rsidRDefault="00CA5146" w:rsidP="008837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6C201C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18971B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69C4D8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16ABC" w14:textId="0533DE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588716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33A32" w14:textId="31EA3BD2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C7CE3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FD972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7E08B7" w14:textId="77777777" w:rsidR="00CA5146" w:rsidRDefault="00CA5146" w:rsidP="00CA51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5146" w14:paraId="4ADAB06E" w14:textId="77777777" w:rsidTr="0088373D">
        <w:tc>
          <w:tcPr>
            <w:tcW w:w="9640" w:type="dxa"/>
            <w:gridSpan w:val="11"/>
          </w:tcPr>
          <w:p w14:paraId="44214180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6071CC4F" w14:textId="77777777" w:rsidTr="008837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F3923" w14:textId="77777777" w:rsidR="00CA5146" w:rsidRDefault="00CA514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100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251156">
              <w:rPr>
                <w:noProof/>
              </w:rPr>
              <w:t>Draft CR for TS 38.104: Sync raster corrections (5.4.3)</w:t>
            </w:r>
          </w:p>
        </w:tc>
      </w:tr>
      <w:tr w:rsidR="00CA5146" w14:paraId="03B5F49B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08B7CE57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7398B4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431BEE98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76758F29" w14:textId="77777777" w:rsidR="00CA5146" w:rsidRDefault="00CA514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020238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A5146" w14:paraId="1C32B291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219D054D" w14:textId="77777777" w:rsidR="00CA5146" w:rsidRDefault="00CA514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E12AC6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CA5146" w14:paraId="4D3F6110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5FF926D6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3C87D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0429103D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137B942F" w14:textId="77777777" w:rsidR="00CA5146" w:rsidRDefault="00CA514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07BBC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 w:rsidRPr="0025115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C798AA" w14:textId="77777777" w:rsidR="00CA5146" w:rsidRDefault="00CA5146" w:rsidP="008837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88288" w14:textId="77777777" w:rsidR="00CA5146" w:rsidRDefault="00CA5146" w:rsidP="008837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46DE6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CA5146" w14:paraId="60AC0A1C" w14:textId="77777777" w:rsidTr="0088373D">
        <w:tc>
          <w:tcPr>
            <w:tcW w:w="1843" w:type="dxa"/>
            <w:tcBorders>
              <w:left w:val="single" w:sz="4" w:space="0" w:color="auto"/>
            </w:tcBorders>
          </w:tcPr>
          <w:p w14:paraId="3660950E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4309F6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1EDF8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732780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BF1C44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081B303B" w14:textId="77777777" w:rsidTr="008837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CB0DC" w14:textId="77777777" w:rsidR="00CA5146" w:rsidRDefault="00CA5146" w:rsidP="008837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E9B5D9" w14:textId="77777777" w:rsidR="00CA5146" w:rsidRDefault="00CA5146" w:rsidP="008837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F21C14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BE15E" w14:textId="77777777" w:rsidR="00CA5146" w:rsidRDefault="00CA5146" w:rsidP="008837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18C2A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A5146" w14:paraId="2E6AB94D" w14:textId="77777777" w:rsidTr="008837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5FC69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10BBA" w14:textId="77777777" w:rsidR="00CA5146" w:rsidRDefault="00CA5146" w:rsidP="008837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ABD8A1" w14:textId="77777777" w:rsidR="00CA5146" w:rsidRDefault="00CA5146" w:rsidP="008837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26E34" w14:textId="77777777" w:rsidR="00CA5146" w:rsidRPr="007C2097" w:rsidRDefault="00CA5146" w:rsidP="008837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A5146" w14:paraId="032B95E0" w14:textId="77777777" w:rsidTr="0088373D">
        <w:tc>
          <w:tcPr>
            <w:tcW w:w="1843" w:type="dxa"/>
          </w:tcPr>
          <w:p w14:paraId="4F5394EA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4BBF5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2A93AD70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216D1F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40154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GSCN range listed for Band n41 (30 kHz SS Block SCS) is incorrect, where the upper end puts the SSB overlapping with the guard band.</w:t>
            </w:r>
          </w:p>
        </w:tc>
      </w:tr>
      <w:tr w:rsidR="00CA5146" w14:paraId="2C82E013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64D2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35C2E6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52279489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B0FAC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4F9FF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GSCN range for Band n41 (30 kHz) is changed to “</w:t>
            </w:r>
            <w:r w:rsidRPr="00251156">
              <w:rPr>
                <w:noProof/>
              </w:rPr>
              <w:t>6252 – &lt;3&gt; – 6711</w:t>
            </w:r>
            <w:r>
              <w:rPr>
                <w:noProof/>
              </w:rPr>
              <w:t>”</w:t>
            </w:r>
          </w:p>
        </w:tc>
      </w:tr>
      <w:tr w:rsidR="00CA5146" w14:paraId="23B31FBE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A30FF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68FB0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01CF1036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7678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EA724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GSCN range for band n41 would be incorrect.</w:t>
            </w:r>
          </w:p>
        </w:tc>
      </w:tr>
      <w:tr w:rsidR="00CA5146" w14:paraId="488967AA" w14:textId="77777777" w:rsidTr="0088373D">
        <w:tc>
          <w:tcPr>
            <w:tcW w:w="2694" w:type="dxa"/>
            <w:gridSpan w:val="2"/>
          </w:tcPr>
          <w:p w14:paraId="7FAD8C1B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4D342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79366362" w14:textId="77777777" w:rsidTr="008837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AB2AF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85B9D1" w14:textId="77777777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CA5146" w14:paraId="14D41666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FAC59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3B503" w14:textId="77777777" w:rsidR="00CA5146" w:rsidRDefault="00CA5146" w:rsidP="008837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146" w14:paraId="26EF0B4C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C0685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2F062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CD82A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CD80C6" w14:textId="77777777" w:rsidR="00CA5146" w:rsidRDefault="00CA5146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20AA4" w14:textId="77777777" w:rsidR="00CA5146" w:rsidRDefault="00CA514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146" w14:paraId="0AD43134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134A8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DE6E6" w14:textId="0205B0CC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FE589" w14:textId="2F5C3CDB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05ACC2" w14:textId="77777777" w:rsidR="00CA5146" w:rsidRDefault="00CA5146" w:rsidP="008837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16F36" w14:textId="41EAC07C" w:rsidR="00CA5146" w:rsidRDefault="00CA5146" w:rsidP="008837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CA5146" w14:paraId="6F269FCA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04F6B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A35FD6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75C5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30F62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21684" w14:textId="65E724D8" w:rsidR="00CA5146" w:rsidRDefault="00CA514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146" w14:paraId="3E2641CF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D006B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5E269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BB24E" w14:textId="77777777" w:rsidR="00CA5146" w:rsidRDefault="00CA5146" w:rsidP="008837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44436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99858" w14:textId="6F7D5D77" w:rsidR="00CA5146" w:rsidRDefault="00CA5146" w:rsidP="008837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5146" w14:paraId="61F33CA4" w14:textId="77777777" w:rsidTr="008837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773DF" w14:textId="77777777" w:rsidR="00CA5146" w:rsidRDefault="00CA5146" w:rsidP="008837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50B68" w14:textId="77777777" w:rsidR="00CA5146" w:rsidRDefault="00CA5146" w:rsidP="0088373D">
            <w:pPr>
              <w:pStyle w:val="CRCoverPage"/>
              <w:spacing w:after="0"/>
              <w:rPr>
                <w:noProof/>
              </w:rPr>
            </w:pPr>
          </w:p>
        </w:tc>
      </w:tr>
      <w:tr w:rsidR="00CA5146" w14:paraId="7792A575" w14:textId="77777777" w:rsidTr="008837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51B2" w14:textId="77777777" w:rsidR="00CA5146" w:rsidRDefault="00CA5146" w:rsidP="008837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CE5A4" w14:textId="231C5142" w:rsidR="00CA5146" w:rsidRDefault="00CA5146" w:rsidP="0088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spread sheet with GSCN range calculations can be found in R4-</w:t>
            </w:r>
            <w:r w:rsidR="00225004" w:rsidRPr="00225004">
              <w:rPr>
                <w:noProof/>
              </w:rPr>
              <w:t>1815565</w:t>
            </w:r>
            <w:r>
              <w:rPr>
                <w:noProof/>
              </w:rPr>
              <w:t>.</w:t>
            </w:r>
          </w:p>
        </w:tc>
      </w:tr>
    </w:tbl>
    <w:p w14:paraId="4FE27463" w14:textId="77777777" w:rsidR="00CA5146" w:rsidRDefault="00CA5146" w:rsidP="00CA5146">
      <w:pPr>
        <w:pStyle w:val="CRCoverPage"/>
        <w:spacing w:after="0"/>
        <w:rPr>
          <w:noProof/>
          <w:sz w:val="8"/>
          <w:szCs w:val="8"/>
        </w:rPr>
      </w:pPr>
    </w:p>
    <w:p w14:paraId="3D97CF9C" w14:textId="77777777" w:rsidR="00CA5146" w:rsidRDefault="00CA5146" w:rsidP="00CA5146">
      <w:pPr>
        <w:rPr>
          <w:noProof/>
        </w:rPr>
        <w:sectPr w:rsidR="00CA514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A618A3" w14:textId="2545A5C3" w:rsidR="005F7BBD" w:rsidRPr="00C40F13" w:rsidRDefault="005F7BBD" w:rsidP="00CA5146">
      <w:pPr>
        <w:pStyle w:val="Heading4"/>
        <w:ind w:left="0" w:firstLine="0"/>
      </w:pPr>
      <w:r w:rsidRPr="00C40F13">
        <w:lastRenderedPageBreak/>
        <w:t>5.4.3.3</w:t>
      </w:r>
      <w:r w:rsidRPr="00C40F13">
        <w:tab/>
      </w:r>
      <w:r w:rsidRPr="00C40F13">
        <w:rPr>
          <w:rFonts w:hint="eastAsia"/>
        </w:rPr>
        <w:t xml:space="preserve">Synchronization </w:t>
      </w:r>
      <w:r w:rsidRPr="00C40F13">
        <w:t>r</w:t>
      </w:r>
      <w:r w:rsidRPr="00C40F13">
        <w:rPr>
          <w:rFonts w:hint="eastAsia"/>
        </w:rPr>
        <w:t>aster</w:t>
      </w:r>
      <w:r w:rsidRPr="00C40F13">
        <w:t xml:space="preserve"> entries for each operating band</w:t>
      </w:r>
      <w:bookmarkEnd w:id="1"/>
      <w:r w:rsidRPr="00C40F13">
        <w:rPr>
          <w:rFonts w:hint="eastAsia"/>
        </w:rPr>
        <w:t xml:space="preserve"> </w:t>
      </w:r>
    </w:p>
    <w:p w14:paraId="070BEF9F" w14:textId="77777777" w:rsidR="005F7BBD" w:rsidRPr="00C40F13" w:rsidRDefault="005F7BBD" w:rsidP="00863308">
      <w:pPr>
        <w:rPr>
          <w:rFonts w:eastAsia="Yu Mincho"/>
        </w:rPr>
      </w:pPr>
      <w:r w:rsidRPr="00C40F13">
        <w:rPr>
          <w:rFonts w:eastAsia="Yu Mincho"/>
        </w:rPr>
        <w:t xml:space="preserve">The synchronization raster for each band is give in Table 5.4.3.3-1. The distance between applicable GSCN entries is given by the &lt;Step size&gt; indicated in Table 5.4.3.3-1. </w:t>
      </w:r>
    </w:p>
    <w:p w14:paraId="6FF46865" w14:textId="77777777" w:rsidR="005F7BBD" w:rsidRPr="00C40F13" w:rsidRDefault="005F7BBD" w:rsidP="00863308">
      <w:pPr>
        <w:pStyle w:val="TH"/>
      </w:pPr>
      <w:r w:rsidRPr="00C40F13"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20"/>
        <w:gridCol w:w="2462"/>
        <w:gridCol w:w="2529"/>
      </w:tblGrid>
      <w:tr w:rsidR="005F7BBD" w:rsidRPr="00C40F13" w14:paraId="06A51CC5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EF65" w14:textId="77777777" w:rsidR="005F7BBD" w:rsidRPr="00C40F13" w:rsidRDefault="005F7BBD" w:rsidP="005C5B2B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NR Operating Band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9D2F" w14:textId="77777777" w:rsidR="005F7BBD" w:rsidRPr="00C40F13" w:rsidRDefault="005F7BBD" w:rsidP="007F4852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SS Block SCS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BCFD" w14:textId="77777777" w:rsidR="005F7BBD" w:rsidRPr="00C40F13" w:rsidRDefault="005F7BBD" w:rsidP="007F4852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SS Block pattern</w:t>
            </w:r>
            <w:r w:rsidRPr="00C40F13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F021" w14:textId="77777777" w:rsidR="005F7BBD" w:rsidRPr="00C40F13" w:rsidRDefault="005F7BBD" w:rsidP="007F4852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Range of GSCN</w:t>
            </w:r>
          </w:p>
          <w:p w14:paraId="3E1A00FF" w14:textId="77777777" w:rsidR="005F7BBD" w:rsidRPr="00C40F13" w:rsidRDefault="005F7BBD" w:rsidP="007F4852">
            <w:pPr>
              <w:pStyle w:val="TAH"/>
              <w:rPr>
                <w:rFonts w:eastAsia="Yu Mincho"/>
              </w:rPr>
            </w:pPr>
            <w:r w:rsidRPr="00C40F13">
              <w:rPr>
                <w:rFonts w:eastAsia="Yu Mincho"/>
              </w:rPr>
              <w:t>(First – &lt;Step size&gt; – Last)</w:t>
            </w:r>
          </w:p>
        </w:tc>
      </w:tr>
      <w:tr w:rsidR="00FE698B" w:rsidRPr="00C40F13" w14:paraId="4AB4AA9B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54C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64BB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3F3C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D0D0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5279 – &lt;1&gt; – 5419</w:t>
            </w:r>
          </w:p>
        </w:tc>
      </w:tr>
      <w:tr w:rsidR="00FE698B" w:rsidRPr="00C40F13" w14:paraId="6D918E9E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DDA5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B48C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BC6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E9F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4829 – &lt;1&gt; – 4969</w:t>
            </w:r>
          </w:p>
        </w:tc>
      </w:tr>
      <w:tr w:rsidR="00FE698B" w:rsidRPr="00C40F13" w14:paraId="64C0F52D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40D5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E18D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C493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19E2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4517 – &lt;1&gt; – 4693</w:t>
            </w:r>
          </w:p>
        </w:tc>
      </w:tr>
      <w:tr w:rsidR="00FE698B" w:rsidRPr="00C40F13" w14:paraId="15AB04E1" w14:textId="77777777" w:rsidTr="00CD5CB6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A5C6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68262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C132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5B9B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2177 – &lt;1&gt; – 2230</w:t>
            </w:r>
          </w:p>
        </w:tc>
      </w:tr>
      <w:tr w:rsidR="00FE698B" w:rsidRPr="00C40F13" w14:paraId="630DD0FC" w14:textId="77777777" w:rsidTr="00CD5CB6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EEB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117E2" w14:textId="77777777" w:rsidR="00FE698B" w:rsidRPr="00C40F13" w:rsidRDefault="00FE698B" w:rsidP="00FE698B">
            <w:pPr>
              <w:pStyle w:val="TAC"/>
            </w:pPr>
            <w:r w:rsidRPr="00C40F13">
              <w:t>30kHz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096E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69A6" w14:textId="77777777" w:rsidR="00FE698B" w:rsidRPr="00C40F13" w:rsidRDefault="00FE698B" w:rsidP="00FE698B">
            <w:pPr>
              <w:pStyle w:val="TAC"/>
            </w:pPr>
            <w:r w:rsidRPr="00C40F13">
              <w:t>2183 – &lt;1&gt; – 2224</w:t>
            </w:r>
          </w:p>
        </w:tc>
      </w:tr>
      <w:tr w:rsidR="00FE698B" w:rsidRPr="00C40F13" w14:paraId="509B9739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2F90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5CE3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4570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8C6B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6554 – &lt;1&gt; – 6718</w:t>
            </w:r>
          </w:p>
        </w:tc>
      </w:tr>
      <w:tr w:rsidR="00FE698B" w:rsidRPr="00C40F13" w14:paraId="05592375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41F1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AB64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0A73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9FA4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2318 – &lt;1&gt; – 2395</w:t>
            </w:r>
          </w:p>
        </w:tc>
      </w:tr>
      <w:tr w:rsidR="00A95923" w:rsidRPr="00C40F13" w14:paraId="771B253F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00EB" w14:textId="77777777" w:rsidR="00A95923" w:rsidRPr="00C40F13" w:rsidRDefault="00A95923" w:rsidP="00A95923">
            <w:pPr>
              <w:pStyle w:val="TAC"/>
            </w:pPr>
            <w:r w:rsidRPr="00C40F13">
              <w:t>n12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0CE" w14:textId="77777777" w:rsidR="00A95923" w:rsidRPr="00C40F13" w:rsidRDefault="00A95923" w:rsidP="00A95923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929C" w14:textId="77777777" w:rsidR="00A95923" w:rsidRPr="00C40F13" w:rsidRDefault="00A95923" w:rsidP="00A95923">
            <w:pPr>
              <w:pStyle w:val="TAC"/>
              <w:rPr>
                <w:lang w:val="en-US" w:eastAsia="zh-CN"/>
              </w:rPr>
            </w:pPr>
            <w:r w:rsidRPr="00C40F13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5838" w14:textId="77777777" w:rsidR="00A95923" w:rsidRPr="00C40F13" w:rsidRDefault="00A95923" w:rsidP="00A95923">
            <w:pPr>
              <w:pStyle w:val="TAC"/>
            </w:pPr>
            <w:r w:rsidRPr="00C40F13">
              <w:t>1828 - &lt;1&gt; -  1858</w:t>
            </w:r>
          </w:p>
        </w:tc>
      </w:tr>
      <w:tr w:rsidR="00FE698B" w:rsidRPr="00C40F13" w14:paraId="76085166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D7F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4F7C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4B1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2D4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1982 – &lt;1&gt; – 2047</w:t>
            </w:r>
          </w:p>
        </w:tc>
      </w:tr>
      <w:tr w:rsidR="005B1C92" w:rsidRPr="00C40F13" w14:paraId="2E445E3D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3B6" w14:textId="77777777" w:rsidR="005B1C92" w:rsidRPr="00C40F13" w:rsidRDefault="005B1C92" w:rsidP="005B1C92">
            <w:pPr>
              <w:pStyle w:val="TAC"/>
            </w:pPr>
            <w:r w:rsidRPr="00C40F13">
              <w:t>n25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81E" w14:textId="77777777" w:rsidR="005B1C92" w:rsidRPr="00C40F13" w:rsidRDefault="005B1C92" w:rsidP="005B1C92">
            <w:pPr>
              <w:pStyle w:val="TAC"/>
            </w:pPr>
            <w:r w:rsidRPr="00C40F13">
              <w:t>15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048" w14:textId="77777777" w:rsidR="005B1C92" w:rsidRPr="00C40F13" w:rsidRDefault="005B1C92" w:rsidP="005B1C92">
            <w:pPr>
              <w:pStyle w:val="TAC"/>
              <w:rPr>
                <w:lang w:val="en-US" w:eastAsia="zh-CN"/>
              </w:rPr>
            </w:pPr>
            <w:r w:rsidRPr="00C40F13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1DE3" w14:textId="77777777" w:rsidR="005B1C92" w:rsidRPr="00C40F13" w:rsidRDefault="005B1C92" w:rsidP="005B1C92">
            <w:pPr>
              <w:pStyle w:val="TAC"/>
            </w:pPr>
            <w:r w:rsidRPr="00C40F13">
              <w:t>4829 – &lt;1&gt; – 4981</w:t>
            </w:r>
          </w:p>
        </w:tc>
      </w:tr>
      <w:tr w:rsidR="00FE698B" w:rsidRPr="00C40F13" w14:paraId="3B3B40B0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CA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n28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3259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796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3BBB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1901 – &lt;1&gt; – 2002</w:t>
            </w:r>
          </w:p>
        </w:tc>
      </w:tr>
      <w:tr w:rsidR="00C162AF" w:rsidRPr="00C40F13" w14:paraId="54DE91CA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BEA" w14:textId="77777777" w:rsidR="00C162AF" w:rsidRPr="00C40F13" w:rsidRDefault="00C162AF" w:rsidP="00C162AF">
            <w:pPr>
              <w:pStyle w:val="TAC"/>
            </w:pPr>
            <w:r w:rsidRPr="00C40F13">
              <w:t>n34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0E4" w14:textId="77777777" w:rsidR="00C162AF" w:rsidRPr="00C40F13" w:rsidRDefault="00C162AF" w:rsidP="00C162AF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8F6D" w14:textId="77777777" w:rsidR="00C162AF" w:rsidRPr="00C40F13" w:rsidRDefault="00C162AF" w:rsidP="00C162AF">
            <w:pPr>
              <w:pStyle w:val="TAC"/>
              <w:rPr>
                <w:lang w:val="en-US" w:eastAsia="zh-CN"/>
              </w:rPr>
            </w:pPr>
            <w:r w:rsidRPr="00C40F13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ED8" w14:textId="77777777" w:rsidR="00C162AF" w:rsidRPr="00C40F13" w:rsidRDefault="00C162AF" w:rsidP="00C162AF">
            <w:pPr>
              <w:pStyle w:val="TAC"/>
            </w:pPr>
            <w:r w:rsidRPr="00C40F13">
              <w:t>5030 – &lt;1&gt; – 5056</w:t>
            </w:r>
          </w:p>
        </w:tc>
      </w:tr>
      <w:tr w:rsidR="00FE698B" w:rsidRPr="00C40F13" w14:paraId="32ED5CC9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CCBE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977A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FEF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D203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6431 – &lt;1&gt; – 6544</w:t>
            </w:r>
          </w:p>
        </w:tc>
      </w:tr>
      <w:tr w:rsidR="00C162AF" w:rsidRPr="00C40F13" w14:paraId="0BF0A7F2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E7D" w14:textId="77777777" w:rsidR="00C162AF" w:rsidRPr="00C40F13" w:rsidRDefault="00C162AF" w:rsidP="00C162AF">
            <w:pPr>
              <w:pStyle w:val="TAC"/>
            </w:pPr>
            <w:r w:rsidRPr="00C40F13">
              <w:t>n39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896" w14:textId="77777777" w:rsidR="00C162AF" w:rsidRPr="00C40F13" w:rsidRDefault="00C162AF" w:rsidP="00C162AF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00E8" w14:textId="77777777" w:rsidR="00C162AF" w:rsidRPr="00C40F13" w:rsidRDefault="00C162AF" w:rsidP="00C162AF">
            <w:pPr>
              <w:pStyle w:val="TAC"/>
              <w:rPr>
                <w:lang w:val="en-US" w:eastAsia="zh-CN"/>
              </w:rPr>
            </w:pPr>
            <w:r w:rsidRPr="00C40F13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72A9" w14:textId="77777777" w:rsidR="00C162AF" w:rsidRPr="00C40F13" w:rsidRDefault="00C162AF" w:rsidP="00C162AF">
            <w:pPr>
              <w:pStyle w:val="TAC"/>
            </w:pPr>
            <w:r w:rsidRPr="00C40F13">
              <w:t>4706 – &lt;1&gt; – 4795</w:t>
            </w:r>
          </w:p>
        </w:tc>
      </w:tr>
      <w:tr w:rsidR="00C162AF" w:rsidRPr="00C40F13" w14:paraId="28250725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B918" w14:textId="77777777" w:rsidR="00C162AF" w:rsidRPr="00C40F13" w:rsidRDefault="00C162AF" w:rsidP="00C162AF">
            <w:pPr>
              <w:pStyle w:val="TAC"/>
            </w:pPr>
            <w:r w:rsidRPr="00C40F13">
              <w:t>n40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A0D0" w14:textId="77777777" w:rsidR="00C162AF" w:rsidRPr="00C40F13" w:rsidRDefault="00C162AF" w:rsidP="00C162AF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643" w14:textId="77777777" w:rsidR="00C162AF" w:rsidRPr="00C40F13" w:rsidRDefault="00C162AF" w:rsidP="00C162AF">
            <w:pPr>
              <w:pStyle w:val="TAC"/>
              <w:rPr>
                <w:lang w:val="en-US" w:eastAsia="zh-CN"/>
              </w:rPr>
            </w:pPr>
            <w:r w:rsidRPr="00C40F13"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74FF" w14:textId="77777777" w:rsidR="00C162AF" w:rsidRPr="00C40F13" w:rsidRDefault="00C162AF" w:rsidP="00C162AF">
            <w:pPr>
              <w:pStyle w:val="TAC"/>
            </w:pPr>
            <w:r w:rsidRPr="00C40F13">
              <w:t>5756 – &lt;1&gt; – 5995</w:t>
            </w:r>
          </w:p>
        </w:tc>
      </w:tr>
      <w:tr w:rsidR="00FE698B" w:rsidRPr="00C40F13" w14:paraId="6597038D" w14:textId="77777777" w:rsidTr="00CD5CB6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8FEC3C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92D0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074F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420E" w14:textId="77777777" w:rsidR="00FE698B" w:rsidRPr="00C40F13" w:rsidRDefault="00924A6F" w:rsidP="00FE698B">
            <w:pPr>
              <w:pStyle w:val="TAC"/>
              <w:rPr>
                <w:rFonts w:eastAsia="Yu Mincho"/>
              </w:rPr>
            </w:pPr>
            <w:r w:rsidRPr="00C40F13">
              <w:t>6246 – &lt;3&gt; – 671</w:t>
            </w:r>
            <w:r w:rsidR="00240EE1" w:rsidRPr="00C40F13">
              <w:t>7</w:t>
            </w:r>
          </w:p>
        </w:tc>
      </w:tr>
      <w:tr w:rsidR="00FE698B" w:rsidRPr="00C40F13" w14:paraId="656D349B" w14:textId="77777777" w:rsidTr="00CD5CB6">
        <w:trPr>
          <w:jc w:val="center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2AC9" w14:textId="77777777" w:rsidR="00FE698B" w:rsidRPr="00C40F13" w:rsidRDefault="00FE698B" w:rsidP="00FE698B">
            <w:pPr>
              <w:pStyle w:val="TAC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56D0" w14:textId="77777777" w:rsidR="00FE698B" w:rsidRPr="00C40F13" w:rsidRDefault="00FE698B" w:rsidP="00FE698B">
            <w:pPr>
              <w:pStyle w:val="TAC"/>
            </w:pPr>
            <w:r w:rsidRPr="00C40F13">
              <w:t>30 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0B5A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78D3" w14:textId="4171FAD8" w:rsidR="00FE698B" w:rsidRPr="00C40F13" w:rsidRDefault="00FE698B" w:rsidP="00FE698B">
            <w:pPr>
              <w:pStyle w:val="TAC"/>
            </w:pPr>
            <w:r w:rsidRPr="00C40F13">
              <w:t xml:space="preserve">6252 – &lt;3&gt; – </w:t>
            </w:r>
            <w:del w:id="6" w:author="Johan Sköld" w:date="2018-11-02T16:23:00Z">
              <w:r w:rsidRPr="00C40F13" w:rsidDel="00CA5146">
                <w:delText>6714</w:delText>
              </w:r>
            </w:del>
            <w:ins w:id="7" w:author="Johan Sköld" w:date="2018-11-02T16:23:00Z">
              <w:r w:rsidR="00CA5146">
                <w:t>6711</w:t>
              </w:r>
            </w:ins>
          </w:p>
        </w:tc>
      </w:tr>
      <w:tr w:rsidR="002C6D16" w:rsidRPr="00C40F13" w14:paraId="663F91ED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530" w14:textId="77777777" w:rsidR="002C6D16" w:rsidRPr="00C40F13" w:rsidRDefault="002C6D16" w:rsidP="002C6D16">
            <w:pPr>
              <w:pStyle w:val="TAC"/>
            </w:pPr>
            <w:r w:rsidRPr="00C40F13">
              <w:rPr>
                <w:lang w:eastAsia="ko-KR"/>
              </w:rPr>
              <w:t>n50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C4F9" w14:textId="77777777" w:rsidR="002C6D16" w:rsidRPr="00C40F13" w:rsidRDefault="002C6D16" w:rsidP="002C6D16">
            <w:pPr>
              <w:pStyle w:val="TAC"/>
            </w:pPr>
            <w:r w:rsidRPr="00C40F13">
              <w:rPr>
                <w:lang w:eastAsia="ko-KR"/>
              </w:rPr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69B0" w14:textId="77777777" w:rsidR="002C6D16" w:rsidRPr="00C40F13" w:rsidRDefault="002C6D16" w:rsidP="002C6D16">
            <w:pPr>
              <w:pStyle w:val="TAC"/>
              <w:rPr>
                <w:lang w:val="en-US" w:eastAsia="zh-CN"/>
              </w:rPr>
            </w:pPr>
            <w:r w:rsidRPr="00C40F13">
              <w:rPr>
                <w:lang w:val="en-US" w:eastAsia="zh-CN"/>
              </w:rPr>
              <w:t>Case 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479F" w14:textId="77777777" w:rsidR="002C6D16" w:rsidRPr="00C40F13" w:rsidRDefault="002C6D16" w:rsidP="002C6D16">
            <w:pPr>
              <w:pStyle w:val="TAC"/>
            </w:pPr>
            <w:r w:rsidRPr="00C40F13">
              <w:rPr>
                <w:lang w:eastAsia="ko-KR"/>
              </w:rPr>
              <w:t>3584 – &lt;1&gt; – 3787</w:t>
            </w:r>
          </w:p>
        </w:tc>
      </w:tr>
      <w:tr w:rsidR="00FE698B" w:rsidRPr="00C40F13" w14:paraId="5300E152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11FB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n51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9EB5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508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655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3572 – &lt;1&gt; – 3574</w:t>
            </w:r>
          </w:p>
        </w:tc>
      </w:tr>
      <w:tr w:rsidR="00FE698B" w:rsidRPr="00C40F13" w14:paraId="233D408E" w14:textId="77777777" w:rsidTr="00CD5CB6">
        <w:trPr>
          <w:jc w:val="center"/>
        </w:trPr>
        <w:tc>
          <w:tcPr>
            <w:tcW w:w="2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E665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n66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A833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A1DD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6865C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5279 – &lt;1&gt; – 5494</w:t>
            </w:r>
          </w:p>
        </w:tc>
      </w:tr>
      <w:tr w:rsidR="00FE698B" w:rsidRPr="00C40F13" w14:paraId="0ECFEFAE" w14:textId="77777777" w:rsidTr="00CD5CB6">
        <w:trPr>
          <w:jc w:val="center"/>
        </w:trPr>
        <w:tc>
          <w:tcPr>
            <w:tcW w:w="2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45D9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3DD" w14:textId="77777777" w:rsidR="00FE698B" w:rsidRPr="00C40F13" w:rsidRDefault="00FE698B" w:rsidP="00FE698B">
            <w:pPr>
              <w:pStyle w:val="TAC"/>
            </w:pPr>
            <w:r w:rsidRPr="00C40F13">
              <w:t>30kHz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CD8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B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BFDA" w14:textId="77777777" w:rsidR="00FE698B" w:rsidRPr="00C40F13" w:rsidRDefault="00FE698B" w:rsidP="00FE698B">
            <w:pPr>
              <w:pStyle w:val="TAC"/>
            </w:pPr>
            <w:r w:rsidRPr="00C40F13">
              <w:t>5285 – &lt;1&gt; – 5488</w:t>
            </w:r>
          </w:p>
        </w:tc>
      </w:tr>
      <w:tr w:rsidR="00FE698B" w:rsidRPr="00C40F13" w14:paraId="1A1909CC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5C0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91CA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C076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2CAE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4993 – &lt;1&gt; – 5044</w:t>
            </w:r>
          </w:p>
        </w:tc>
      </w:tr>
      <w:tr w:rsidR="00FE698B" w:rsidRPr="00C40F13" w14:paraId="1BF77828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90E1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E34E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D977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190" w14:textId="77777777" w:rsidR="00FE698B" w:rsidRPr="00C40F13" w:rsidRDefault="00DA5033" w:rsidP="00FE698B">
            <w:pPr>
              <w:pStyle w:val="TAC"/>
              <w:rPr>
                <w:rFonts w:eastAsia="Yu Mincho"/>
              </w:rPr>
            </w:pPr>
            <w:r w:rsidRPr="00C40F13">
              <w:t>1547 – &lt;1&gt; – 1624</w:t>
            </w:r>
          </w:p>
        </w:tc>
      </w:tr>
      <w:tr w:rsidR="00CD5CB6" w:rsidRPr="00C40F13" w14:paraId="39BA719D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E02" w14:textId="77777777" w:rsidR="00CD5CB6" w:rsidRPr="00C40F13" w:rsidRDefault="00CD5CB6" w:rsidP="00CD5CB6">
            <w:pPr>
              <w:pStyle w:val="TAC"/>
            </w:pPr>
            <w:r w:rsidRPr="00C40F13">
              <w:t>n74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DDE" w14:textId="77777777" w:rsidR="00CD5CB6" w:rsidRPr="00C40F13" w:rsidRDefault="00CD5CB6" w:rsidP="00CD5CB6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9354" w14:textId="77777777" w:rsidR="00CD5CB6" w:rsidRPr="00C40F13" w:rsidRDefault="00CD5CB6" w:rsidP="00CD5CB6">
            <w:pPr>
              <w:pStyle w:val="TAC"/>
              <w:rPr>
                <w:lang w:val="en-US" w:eastAsia="zh-CN"/>
              </w:rPr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C3BA" w14:textId="77777777" w:rsidR="00CD5CB6" w:rsidRPr="00C40F13" w:rsidRDefault="00CD5CB6" w:rsidP="00CD5CB6">
            <w:pPr>
              <w:pStyle w:val="TAC"/>
            </w:pPr>
            <w:r w:rsidRPr="00C40F13">
              <w:t>[3692 – &lt;1&gt; – 3790]</w:t>
            </w:r>
          </w:p>
        </w:tc>
      </w:tr>
      <w:tr w:rsidR="00FE698B" w:rsidRPr="00C40F13" w14:paraId="655157AA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72F8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7341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5250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AEC3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3584 – &lt;1&gt; – 3787</w:t>
            </w:r>
          </w:p>
        </w:tc>
      </w:tr>
      <w:tr w:rsidR="00FE698B" w:rsidRPr="00C40F13" w14:paraId="6D6AB544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F304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CDA0" w14:textId="77777777" w:rsidR="00FE698B" w:rsidRPr="00C40F13" w:rsidRDefault="00FE698B" w:rsidP="00FE698B">
            <w:pPr>
              <w:pStyle w:val="TAC"/>
            </w:pPr>
            <w:r w:rsidRPr="00C40F13">
              <w:t>15kHz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3FA0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 xml:space="preserve">Case </w:t>
            </w:r>
            <w:r w:rsidRPr="00C40F13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C86B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3572 – &lt;1&gt; – 3574</w:t>
            </w:r>
          </w:p>
        </w:tc>
      </w:tr>
      <w:tr w:rsidR="00FE698B" w:rsidRPr="00C40F13" w14:paraId="1161A1EE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068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A59E" w14:textId="77777777" w:rsidR="00FE698B" w:rsidRPr="00C40F13" w:rsidRDefault="00FE698B" w:rsidP="00FE698B">
            <w:pPr>
              <w:pStyle w:val="TAC"/>
            </w:pPr>
            <w:r w:rsidRPr="00C40F13">
              <w:t>30kHz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5E16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5AF8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7711 – &lt;1&gt; – 8329</w:t>
            </w:r>
          </w:p>
        </w:tc>
      </w:tr>
      <w:tr w:rsidR="00FE698B" w:rsidRPr="00C40F13" w14:paraId="0B371F40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E606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67B9" w14:textId="77777777" w:rsidR="00FE698B" w:rsidRPr="00C40F13" w:rsidRDefault="00FE698B" w:rsidP="00FE698B">
            <w:pPr>
              <w:pStyle w:val="TAC"/>
            </w:pPr>
            <w:r w:rsidRPr="00C40F13">
              <w:t>30kHz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B21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604C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7711 – &lt;1&gt; – 8051</w:t>
            </w:r>
          </w:p>
        </w:tc>
      </w:tr>
      <w:tr w:rsidR="00FE698B" w:rsidRPr="00C40F13" w14:paraId="39C2F23A" w14:textId="77777777" w:rsidTr="00CD5CB6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9358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n79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808A" w14:textId="77777777" w:rsidR="00FE698B" w:rsidRPr="00C40F13" w:rsidRDefault="00FE698B" w:rsidP="00FE698B">
            <w:pPr>
              <w:pStyle w:val="TAC"/>
            </w:pPr>
            <w:r w:rsidRPr="00C40F13">
              <w:t>30kHz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2BB7" w14:textId="77777777" w:rsidR="00FE698B" w:rsidRPr="00C40F13" w:rsidRDefault="00FE698B" w:rsidP="00FE698B">
            <w:pPr>
              <w:pStyle w:val="TAC"/>
            </w:pPr>
            <w:r w:rsidRPr="00C40F13">
              <w:rPr>
                <w:lang w:val="en-US" w:eastAsia="zh-CN"/>
              </w:rPr>
              <w:t>Case C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0CF71" w14:textId="77777777" w:rsidR="00FE698B" w:rsidRPr="00C40F13" w:rsidRDefault="00FE698B" w:rsidP="00FE698B">
            <w:pPr>
              <w:pStyle w:val="TAC"/>
              <w:rPr>
                <w:rFonts w:eastAsia="Yu Mincho"/>
              </w:rPr>
            </w:pPr>
            <w:r w:rsidRPr="00C40F13">
              <w:t>8480 – &lt;16&gt; – 8880</w:t>
            </w:r>
          </w:p>
        </w:tc>
      </w:tr>
      <w:tr w:rsidR="005F7BBD" w:rsidRPr="00C40F13" w14:paraId="75844AFE" w14:textId="77777777" w:rsidTr="00CD5CB6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5C30" w14:textId="77777777" w:rsidR="005F7BBD" w:rsidRPr="00C40F13" w:rsidRDefault="005F7BBD" w:rsidP="00EC4FD1">
            <w:pPr>
              <w:pStyle w:val="TAN"/>
            </w:pPr>
            <w:r w:rsidRPr="00C40F13">
              <w:t>NOTE 1:</w:t>
            </w:r>
            <w:r w:rsidRPr="00C40F13">
              <w:tab/>
              <w:t>SS Block pattern is defined in section 4.1 in TS 38.213</w:t>
            </w:r>
            <w:r w:rsidR="00924A6F" w:rsidRPr="00C40F13">
              <w:t xml:space="preserve"> [8]</w:t>
            </w:r>
          </w:p>
        </w:tc>
      </w:tr>
      <w:bookmarkEnd w:id="2"/>
    </w:tbl>
    <w:p w14:paraId="6F3DDCE5" w14:textId="77777777" w:rsidR="005F7BBD" w:rsidRPr="00C40F13" w:rsidRDefault="005F7BBD" w:rsidP="00863308"/>
    <w:sectPr w:rsidR="005F7BBD" w:rsidRPr="00C40F13" w:rsidSect="00CA5146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C2D7E" w14:textId="77777777" w:rsidR="00DE6550" w:rsidRDefault="00DE6550">
      <w:r>
        <w:separator/>
      </w:r>
    </w:p>
  </w:endnote>
  <w:endnote w:type="continuationSeparator" w:id="0">
    <w:p w14:paraId="04D9D6C3" w14:textId="77777777" w:rsidR="00DE6550" w:rsidRDefault="00DE6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55D53" w14:textId="77777777" w:rsidR="00DE6550" w:rsidRDefault="00DE6550">
      <w:r>
        <w:separator/>
      </w:r>
    </w:p>
  </w:footnote>
  <w:footnote w:type="continuationSeparator" w:id="0">
    <w:p w14:paraId="214F170E" w14:textId="77777777" w:rsidR="00DE6550" w:rsidRDefault="00DE6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C5BD" w14:textId="77777777" w:rsidR="00CA5146" w:rsidRDefault="00CA51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4"/>
  </w:num>
  <w:num w:numId="5">
    <w:abstractNumId w:val="37"/>
  </w:num>
  <w:num w:numId="6">
    <w:abstractNumId w:val="29"/>
  </w:num>
  <w:num w:numId="7">
    <w:abstractNumId w:val="14"/>
  </w:num>
  <w:num w:numId="8">
    <w:abstractNumId w:val="23"/>
  </w:num>
  <w:num w:numId="9">
    <w:abstractNumId w:val="45"/>
  </w:num>
  <w:num w:numId="10">
    <w:abstractNumId w:val="13"/>
  </w:num>
  <w:num w:numId="11">
    <w:abstractNumId w:val="34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1"/>
  </w:num>
  <w:num w:numId="23">
    <w:abstractNumId w:val="35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2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1"/>
  </w:num>
  <w:num w:numId="35">
    <w:abstractNumId w:val="43"/>
  </w:num>
  <w:num w:numId="36">
    <w:abstractNumId w:val="46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39"/>
  </w:num>
  <w:num w:numId="42">
    <w:abstractNumId w:val="12"/>
  </w:num>
  <w:num w:numId="43">
    <w:abstractNumId w:val="47"/>
  </w:num>
  <w:num w:numId="44">
    <w:abstractNumId w:val="36"/>
  </w:num>
  <w:num w:numId="45">
    <w:abstractNumId w:val="38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0C"/>
    <w:rsid w:val="00015066"/>
    <w:rsid w:val="00015E68"/>
    <w:rsid w:val="00022E4A"/>
    <w:rsid w:val="000254BC"/>
    <w:rsid w:val="000262D7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75CC"/>
    <w:rsid w:val="000520C8"/>
    <w:rsid w:val="000678CA"/>
    <w:rsid w:val="00067DB6"/>
    <w:rsid w:val="00072246"/>
    <w:rsid w:val="00085D43"/>
    <w:rsid w:val="00091446"/>
    <w:rsid w:val="000939C5"/>
    <w:rsid w:val="000959BE"/>
    <w:rsid w:val="0009667E"/>
    <w:rsid w:val="000A0BEA"/>
    <w:rsid w:val="000A1599"/>
    <w:rsid w:val="000A53A7"/>
    <w:rsid w:val="000A6394"/>
    <w:rsid w:val="000A6B9C"/>
    <w:rsid w:val="000A6C1B"/>
    <w:rsid w:val="000A7CCC"/>
    <w:rsid w:val="000B0A3B"/>
    <w:rsid w:val="000B1EC1"/>
    <w:rsid w:val="000B4031"/>
    <w:rsid w:val="000C038A"/>
    <w:rsid w:val="000C2238"/>
    <w:rsid w:val="000C299D"/>
    <w:rsid w:val="000C32D1"/>
    <w:rsid w:val="000C3F7A"/>
    <w:rsid w:val="000C6598"/>
    <w:rsid w:val="000C67EB"/>
    <w:rsid w:val="000D0350"/>
    <w:rsid w:val="000D234D"/>
    <w:rsid w:val="000D488F"/>
    <w:rsid w:val="000D52B3"/>
    <w:rsid w:val="000F0FED"/>
    <w:rsid w:val="000F76A4"/>
    <w:rsid w:val="00107194"/>
    <w:rsid w:val="00107586"/>
    <w:rsid w:val="00111D63"/>
    <w:rsid w:val="00112A81"/>
    <w:rsid w:val="00113021"/>
    <w:rsid w:val="0011328F"/>
    <w:rsid w:val="0011553A"/>
    <w:rsid w:val="0012452E"/>
    <w:rsid w:val="00130F47"/>
    <w:rsid w:val="00144A5E"/>
    <w:rsid w:val="00145D43"/>
    <w:rsid w:val="00150D72"/>
    <w:rsid w:val="0015433E"/>
    <w:rsid w:val="0015599C"/>
    <w:rsid w:val="00160B7D"/>
    <w:rsid w:val="00163CEF"/>
    <w:rsid w:val="0016468E"/>
    <w:rsid w:val="0016561E"/>
    <w:rsid w:val="00167D86"/>
    <w:rsid w:val="00170964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C8E"/>
    <w:rsid w:val="001C5C14"/>
    <w:rsid w:val="001C6C59"/>
    <w:rsid w:val="001D1DC4"/>
    <w:rsid w:val="001D254E"/>
    <w:rsid w:val="001D617B"/>
    <w:rsid w:val="001E3239"/>
    <w:rsid w:val="001E3326"/>
    <w:rsid w:val="001E3FFF"/>
    <w:rsid w:val="001E41F3"/>
    <w:rsid w:val="001F197A"/>
    <w:rsid w:val="001F7D7B"/>
    <w:rsid w:val="00200EE5"/>
    <w:rsid w:val="00200F90"/>
    <w:rsid w:val="00206099"/>
    <w:rsid w:val="00206D48"/>
    <w:rsid w:val="00212515"/>
    <w:rsid w:val="00212895"/>
    <w:rsid w:val="002132A8"/>
    <w:rsid w:val="00216ABC"/>
    <w:rsid w:val="0021725E"/>
    <w:rsid w:val="002219E1"/>
    <w:rsid w:val="00222BFB"/>
    <w:rsid w:val="00223312"/>
    <w:rsid w:val="00225004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5765"/>
    <w:rsid w:val="002667F9"/>
    <w:rsid w:val="00271325"/>
    <w:rsid w:val="00272BEB"/>
    <w:rsid w:val="00275D12"/>
    <w:rsid w:val="00281553"/>
    <w:rsid w:val="00281707"/>
    <w:rsid w:val="00285E7D"/>
    <w:rsid w:val="002860C4"/>
    <w:rsid w:val="00286F7D"/>
    <w:rsid w:val="0028761D"/>
    <w:rsid w:val="0029184F"/>
    <w:rsid w:val="002A01CC"/>
    <w:rsid w:val="002A153C"/>
    <w:rsid w:val="002A19DC"/>
    <w:rsid w:val="002A77C2"/>
    <w:rsid w:val="002B22AD"/>
    <w:rsid w:val="002B52B6"/>
    <w:rsid w:val="002B5741"/>
    <w:rsid w:val="002B7BE8"/>
    <w:rsid w:val="002C50F5"/>
    <w:rsid w:val="002C6D16"/>
    <w:rsid w:val="002C716C"/>
    <w:rsid w:val="002D2EC9"/>
    <w:rsid w:val="002D5455"/>
    <w:rsid w:val="002E243C"/>
    <w:rsid w:val="002E2652"/>
    <w:rsid w:val="002E385C"/>
    <w:rsid w:val="002E5285"/>
    <w:rsid w:val="002E7A7A"/>
    <w:rsid w:val="002F48D6"/>
    <w:rsid w:val="00303C0F"/>
    <w:rsid w:val="00305409"/>
    <w:rsid w:val="00306023"/>
    <w:rsid w:val="003067BD"/>
    <w:rsid w:val="00306C9C"/>
    <w:rsid w:val="00310F91"/>
    <w:rsid w:val="0031100C"/>
    <w:rsid w:val="00311E21"/>
    <w:rsid w:val="003138E4"/>
    <w:rsid w:val="00314608"/>
    <w:rsid w:val="0031666C"/>
    <w:rsid w:val="003261E8"/>
    <w:rsid w:val="00327E96"/>
    <w:rsid w:val="0033035E"/>
    <w:rsid w:val="00332A52"/>
    <w:rsid w:val="00334BD3"/>
    <w:rsid w:val="00335E2A"/>
    <w:rsid w:val="00343439"/>
    <w:rsid w:val="003478C2"/>
    <w:rsid w:val="003508F8"/>
    <w:rsid w:val="003516D3"/>
    <w:rsid w:val="0035296F"/>
    <w:rsid w:val="003573B1"/>
    <w:rsid w:val="003603D9"/>
    <w:rsid w:val="00360752"/>
    <w:rsid w:val="00364CBF"/>
    <w:rsid w:val="00366ABD"/>
    <w:rsid w:val="003676F1"/>
    <w:rsid w:val="00371795"/>
    <w:rsid w:val="00373982"/>
    <w:rsid w:val="00373A40"/>
    <w:rsid w:val="00380CCF"/>
    <w:rsid w:val="00385F81"/>
    <w:rsid w:val="00387FD6"/>
    <w:rsid w:val="00390DF8"/>
    <w:rsid w:val="00396988"/>
    <w:rsid w:val="003A4324"/>
    <w:rsid w:val="003A6E39"/>
    <w:rsid w:val="003A6F7F"/>
    <w:rsid w:val="003A78A3"/>
    <w:rsid w:val="003B0CA6"/>
    <w:rsid w:val="003B2618"/>
    <w:rsid w:val="003B46B8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E34"/>
    <w:rsid w:val="003F013F"/>
    <w:rsid w:val="003F077E"/>
    <w:rsid w:val="003F1A90"/>
    <w:rsid w:val="003F1BAA"/>
    <w:rsid w:val="003F2E94"/>
    <w:rsid w:val="003F3A4D"/>
    <w:rsid w:val="003F678E"/>
    <w:rsid w:val="003F76E5"/>
    <w:rsid w:val="00402D6A"/>
    <w:rsid w:val="004036EB"/>
    <w:rsid w:val="004046D7"/>
    <w:rsid w:val="004103DB"/>
    <w:rsid w:val="004128CF"/>
    <w:rsid w:val="00416884"/>
    <w:rsid w:val="004215DC"/>
    <w:rsid w:val="004242F1"/>
    <w:rsid w:val="00424AE1"/>
    <w:rsid w:val="004307C4"/>
    <w:rsid w:val="00432922"/>
    <w:rsid w:val="004338CB"/>
    <w:rsid w:val="00440762"/>
    <w:rsid w:val="00447CDC"/>
    <w:rsid w:val="0045193A"/>
    <w:rsid w:val="00453A72"/>
    <w:rsid w:val="00473AAA"/>
    <w:rsid w:val="0047756D"/>
    <w:rsid w:val="00491DBA"/>
    <w:rsid w:val="00492F1D"/>
    <w:rsid w:val="00496957"/>
    <w:rsid w:val="004A1002"/>
    <w:rsid w:val="004A7018"/>
    <w:rsid w:val="004A76AA"/>
    <w:rsid w:val="004A7856"/>
    <w:rsid w:val="004B3FB4"/>
    <w:rsid w:val="004B74B2"/>
    <w:rsid w:val="004B75B7"/>
    <w:rsid w:val="004C1C00"/>
    <w:rsid w:val="004C248B"/>
    <w:rsid w:val="004D1B51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591D"/>
    <w:rsid w:val="00506AA3"/>
    <w:rsid w:val="00510D5B"/>
    <w:rsid w:val="005137B8"/>
    <w:rsid w:val="0051410F"/>
    <w:rsid w:val="005150F5"/>
    <w:rsid w:val="0051580D"/>
    <w:rsid w:val="00516B0F"/>
    <w:rsid w:val="00520C54"/>
    <w:rsid w:val="005231EE"/>
    <w:rsid w:val="00524E99"/>
    <w:rsid w:val="00526643"/>
    <w:rsid w:val="00526A65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1853"/>
    <w:rsid w:val="0057277A"/>
    <w:rsid w:val="00574164"/>
    <w:rsid w:val="00581440"/>
    <w:rsid w:val="0058421D"/>
    <w:rsid w:val="005856F5"/>
    <w:rsid w:val="00586234"/>
    <w:rsid w:val="0059287A"/>
    <w:rsid w:val="00592D74"/>
    <w:rsid w:val="0059585A"/>
    <w:rsid w:val="005A633B"/>
    <w:rsid w:val="005A77B3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E2C44"/>
    <w:rsid w:val="005F07E4"/>
    <w:rsid w:val="005F176D"/>
    <w:rsid w:val="005F4ED8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7ED"/>
    <w:rsid w:val="00635DBD"/>
    <w:rsid w:val="0063751C"/>
    <w:rsid w:val="00643DDD"/>
    <w:rsid w:val="0064411D"/>
    <w:rsid w:val="00645EDF"/>
    <w:rsid w:val="006566A6"/>
    <w:rsid w:val="00657CD1"/>
    <w:rsid w:val="00657D64"/>
    <w:rsid w:val="00665603"/>
    <w:rsid w:val="00666463"/>
    <w:rsid w:val="00671627"/>
    <w:rsid w:val="00671E7F"/>
    <w:rsid w:val="006769BE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4034"/>
    <w:rsid w:val="006B4152"/>
    <w:rsid w:val="006B46FB"/>
    <w:rsid w:val="006B74C4"/>
    <w:rsid w:val="006C1241"/>
    <w:rsid w:val="006C20D7"/>
    <w:rsid w:val="006C28A4"/>
    <w:rsid w:val="006C6BF2"/>
    <w:rsid w:val="006D0DE9"/>
    <w:rsid w:val="006D4400"/>
    <w:rsid w:val="006D5AC9"/>
    <w:rsid w:val="006D7CA1"/>
    <w:rsid w:val="006E0125"/>
    <w:rsid w:val="006E21FB"/>
    <w:rsid w:val="006E3708"/>
    <w:rsid w:val="006E4027"/>
    <w:rsid w:val="006E4C7D"/>
    <w:rsid w:val="006E4E2B"/>
    <w:rsid w:val="006F06D7"/>
    <w:rsid w:val="006F2B66"/>
    <w:rsid w:val="006F6C54"/>
    <w:rsid w:val="00702763"/>
    <w:rsid w:val="007045FA"/>
    <w:rsid w:val="00705D3E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40FA0"/>
    <w:rsid w:val="00744A8D"/>
    <w:rsid w:val="00745C4F"/>
    <w:rsid w:val="0075147B"/>
    <w:rsid w:val="00757EBA"/>
    <w:rsid w:val="00762F31"/>
    <w:rsid w:val="00762F5A"/>
    <w:rsid w:val="007656EF"/>
    <w:rsid w:val="00765777"/>
    <w:rsid w:val="00775C27"/>
    <w:rsid w:val="00776575"/>
    <w:rsid w:val="0077717A"/>
    <w:rsid w:val="0077795F"/>
    <w:rsid w:val="00781019"/>
    <w:rsid w:val="00791CF8"/>
    <w:rsid w:val="00792342"/>
    <w:rsid w:val="00792397"/>
    <w:rsid w:val="0079322F"/>
    <w:rsid w:val="00793F39"/>
    <w:rsid w:val="00795164"/>
    <w:rsid w:val="00795F35"/>
    <w:rsid w:val="00796D0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59D6"/>
    <w:rsid w:val="007D02D3"/>
    <w:rsid w:val="007D1DE2"/>
    <w:rsid w:val="007D4095"/>
    <w:rsid w:val="007D6A07"/>
    <w:rsid w:val="007E154B"/>
    <w:rsid w:val="007E4508"/>
    <w:rsid w:val="007E7C70"/>
    <w:rsid w:val="007F2DB3"/>
    <w:rsid w:val="007F387F"/>
    <w:rsid w:val="007F4852"/>
    <w:rsid w:val="007F4F00"/>
    <w:rsid w:val="0080312A"/>
    <w:rsid w:val="00810352"/>
    <w:rsid w:val="00822346"/>
    <w:rsid w:val="00822387"/>
    <w:rsid w:val="0082279B"/>
    <w:rsid w:val="0082728E"/>
    <w:rsid w:val="008279FA"/>
    <w:rsid w:val="00831DA8"/>
    <w:rsid w:val="00833C03"/>
    <w:rsid w:val="00837A01"/>
    <w:rsid w:val="00850221"/>
    <w:rsid w:val="008507B6"/>
    <w:rsid w:val="00850ECE"/>
    <w:rsid w:val="00853EF7"/>
    <w:rsid w:val="008569DD"/>
    <w:rsid w:val="008618AB"/>
    <w:rsid w:val="008626E7"/>
    <w:rsid w:val="00863308"/>
    <w:rsid w:val="008639BF"/>
    <w:rsid w:val="00870EE7"/>
    <w:rsid w:val="0087729F"/>
    <w:rsid w:val="00887568"/>
    <w:rsid w:val="00890455"/>
    <w:rsid w:val="00892556"/>
    <w:rsid w:val="00892622"/>
    <w:rsid w:val="00894BC9"/>
    <w:rsid w:val="0089592D"/>
    <w:rsid w:val="008A48BB"/>
    <w:rsid w:val="008B0EDB"/>
    <w:rsid w:val="008B3B3F"/>
    <w:rsid w:val="008C121E"/>
    <w:rsid w:val="008C2698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686C"/>
    <w:rsid w:val="00903178"/>
    <w:rsid w:val="00907699"/>
    <w:rsid w:val="00914800"/>
    <w:rsid w:val="00915CFF"/>
    <w:rsid w:val="009209A0"/>
    <w:rsid w:val="00920B57"/>
    <w:rsid w:val="00921258"/>
    <w:rsid w:val="00922033"/>
    <w:rsid w:val="00922250"/>
    <w:rsid w:val="00922F04"/>
    <w:rsid w:val="00924A6F"/>
    <w:rsid w:val="009300E9"/>
    <w:rsid w:val="009341E5"/>
    <w:rsid w:val="00937347"/>
    <w:rsid w:val="009379BC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5CFD"/>
    <w:rsid w:val="009C178F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55ED"/>
    <w:rsid w:val="00A0658D"/>
    <w:rsid w:val="00A06A9D"/>
    <w:rsid w:val="00A10307"/>
    <w:rsid w:val="00A246B6"/>
    <w:rsid w:val="00A32410"/>
    <w:rsid w:val="00A331F7"/>
    <w:rsid w:val="00A43ECC"/>
    <w:rsid w:val="00A4519C"/>
    <w:rsid w:val="00A47814"/>
    <w:rsid w:val="00A47AAE"/>
    <w:rsid w:val="00A47E70"/>
    <w:rsid w:val="00A55C0E"/>
    <w:rsid w:val="00A60EEE"/>
    <w:rsid w:val="00A6258D"/>
    <w:rsid w:val="00A64A78"/>
    <w:rsid w:val="00A67484"/>
    <w:rsid w:val="00A71861"/>
    <w:rsid w:val="00A739BA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B06FB"/>
    <w:rsid w:val="00AB0FD2"/>
    <w:rsid w:val="00AB1AF9"/>
    <w:rsid w:val="00AB3B87"/>
    <w:rsid w:val="00AC3D05"/>
    <w:rsid w:val="00AC532C"/>
    <w:rsid w:val="00AC7702"/>
    <w:rsid w:val="00AD1CD8"/>
    <w:rsid w:val="00AD77C1"/>
    <w:rsid w:val="00AD78FD"/>
    <w:rsid w:val="00AE54EB"/>
    <w:rsid w:val="00AE6ADA"/>
    <w:rsid w:val="00AF245F"/>
    <w:rsid w:val="00AF32E5"/>
    <w:rsid w:val="00AF4236"/>
    <w:rsid w:val="00AF4F97"/>
    <w:rsid w:val="00B05CAE"/>
    <w:rsid w:val="00B11B1E"/>
    <w:rsid w:val="00B16C7B"/>
    <w:rsid w:val="00B179B8"/>
    <w:rsid w:val="00B204BB"/>
    <w:rsid w:val="00B20792"/>
    <w:rsid w:val="00B23878"/>
    <w:rsid w:val="00B238B4"/>
    <w:rsid w:val="00B23EEA"/>
    <w:rsid w:val="00B258BB"/>
    <w:rsid w:val="00B316CD"/>
    <w:rsid w:val="00B414BA"/>
    <w:rsid w:val="00B4518A"/>
    <w:rsid w:val="00B45AF5"/>
    <w:rsid w:val="00B4655D"/>
    <w:rsid w:val="00B46783"/>
    <w:rsid w:val="00B46AC4"/>
    <w:rsid w:val="00B475F0"/>
    <w:rsid w:val="00B55184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F1343"/>
    <w:rsid w:val="00BF3DD5"/>
    <w:rsid w:val="00BF49F3"/>
    <w:rsid w:val="00BF4BE2"/>
    <w:rsid w:val="00BF56BB"/>
    <w:rsid w:val="00BF6463"/>
    <w:rsid w:val="00C03E11"/>
    <w:rsid w:val="00C05D12"/>
    <w:rsid w:val="00C13884"/>
    <w:rsid w:val="00C162AF"/>
    <w:rsid w:val="00C17591"/>
    <w:rsid w:val="00C2043A"/>
    <w:rsid w:val="00C32D7E"/>
    <w:rsid w:val="00C40F13"/>
    <w:rsid w:val="00C412A9"/>
    <w:rsid w:val="00C445FC"/>
    <w:rsid w:val="00C517B3"/>
    <w:rsid w:val="00C54255"/>
    <w:rsid w:val="00C55C81"/>
    <w:rsid w:val="00C57166"/>
    <w:rsid w:val="00C61918"/>
    <w:rsid w:val="00C637AB"/>
    <w:rsid w:val="00C6408F"/>
    <w:rsid w:val="00C67221"/>
    <w:rsid w:val="00C70F89"/>
    <w:rsid w:val="00C7471E"/>
    <w:rsid w:val="00C7478A"/>
    <w:rsid w:val="00C7539F"/>
    <w:rsid w:val="00C83760"/>
    <w:rsid w:val="00C90826"/>
    <w:rsid w:val="00C91C98"/>
    <w:rsid w:val="00C95985"/>
    <w:rsid w:val="00C97065"/>
    <w:rsid w:val="00C974FF"/>
    <w:rsid w:val="00CA5146"/>
    <w:rsid w:val="00CA6F02"/>
    <w:rsid w:val="00CB744C"/>
    <w:rsid w:val="00CB7AE8"/>
    <w:rsid w:val="00CC0026"/>
    <w:rsid w:val="00CC126B"/>
    <w:rsid w:val="00CC5026"/>
    <w:rsid w:val="00CC5A0A"/>
    <w:rsid w:val="00CC5AD9"/>
    <w:rsid w:val="00CC7694"/>
    <w:rsid w:val="00CD015B"/>
    <w:rsid w:val="00CD5CB6"/>
    <w:rsid w:val="00CD67C4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2446"/>
    <w:rsid w:val="00D24576"/>
    <w:rsid w:val="00D24D08"/>
    <w:rsid w:val="00D251C4"/>
    <w:rsid w:val="00D4140D"/>
    <w:rsid w:val="00D45BF3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4226"/>
    <w:rsid w:val="00D74FCD"/>
    <w:rsid w:val="00D7522A"/>
    <w:rsid w:val="00D80E6A"/>
    <w:rsid w:val="00D83726"/>
    <w:rsid w:val="00D85D58"/>
    <w:rsid w:val="00D9248E"/>
    <w:rsid w:val="00D9319F"/>
    <w:rsid w:val="00D9361E"/>
    <w:rsid w:val="00D93837"/>
    <w:rsid w:val="00D95D20"/>
    <w:rsid w:val="00D97490"/>
    <w:rsid w:val="00DA3EF8"/>
    <w:rsid w:val="00DA5001"/>
    <w:rsid w:val="00DA5033"/>
    <w:rsid w:val="00DA6574"/>
    <w:rsid w:val="00DB0732"/>
    <w:rsid w:val="00DB1B8C"/>
    <w:rsid w:val="00DB1F13"/>
    <w:rsid w:val="00DB1F6A"/>
    <w:rsid w:val="00DB3495"/>
    <w:rsid w:val="00DB53A6"/>
    <w:rsid w:val="00DC326E"/>
    <w:rsid w:val="00DC35D1"/>
    <w:rsid w:val="00DC3680"/>
    <w:rsid w:val="00DC5CF8"/>
    <w:rsid w:val="00DC711F"/>
    <w:rsid w:val="00DD13DD"/>
    <w:rsid w:val="00DD3996"/>
    <w:rsid w:val="00DD4055"/>
    <w:rsid w:val="00DE145E"/>
    <w:rsid w:val="00DE34CF"/>
    <w:rsid w:val="00DE5077"/>
    <w:rsid w:val="00DE6550"/>
    <w:rsid w:val="00DF07DD"/>
    <w:rsid w:val="00DF0982"/>
    <w:rsid w:val="00DF0C03"/>
    <w:rsid w:val="00E01158"/>
    <w:rsid w:val="00E03C69"/>
    <w:rsid w:val="00E04484"/>
    <w:rsid w:val="00E04DA2"/>
    <w:rsid w:val="00E05CF5"/>
    <w:rsid w:val="00E07F3D"/>
    <w:rsid w:val="00E13121"/>
    <w:rsid w:val="00E15CC8"/>
    <w:rsid w:val="00E20E69"/>
    <w:rsid w:val="00E246C6"/>
    <w:rsid w:val="00E26161"/>
    <w:rsid w:val="00E32178"/>
    <w:rsid w:val="00E339C2"/>
    <w:rsid w:val="00E404D6"/>
    <w:rsid w:val="00E43179"/>
    <w:rsid w:val="00E45DB6"/>
    <w:rsid w:val="00E52914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6779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86C"/>
    <w:rsid w:val="00F07D27"/>
    <w:rsid w:val="00F1186B"/>
    <w:rsid w:val="00F150F8"/>
    <w:rsid w:val="00F17E3D"/>
    <w:rsid w:val="00F23458"/>
    <w:rsid w:val="00F25D98"/>
    <w:rsid w:val="00F300FB"/>
    <w:rsid w:val="00F30740"/>
    <w:rsid w:val="00F31037"/>
    <w:rsid w:val="00F31742"/>
    <w:rsid w:val="00F31CD1"/>
    <w:rsid w:val="00F3309C"/>
    <w:rsid w:val="00F3724A"/>
    <w:rsid w:val="00F500BD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3F90"/>
    <w:rsid w:val="00F748E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4172"/>
    <w:rsid w:val="00FA47DA"/>
    <w:rsid w:val="00FA77CC"/>
    <w:rsid w:val="00FB2249"/>
    <w:rsid w:val="00FB2848"/>
    <w:rsid w:val="00FB29A1"/>
    <w:rsid w:val="00FB29FA"/>
    <w:rsid w:val="00FB6386"/>
    <w:rsid w:val="00FB64AB"/>
    <w:rsid w:val="00FB6F53"/>
    <w:rsid w:val="00FC19E9"/>
    <w:rsid w:val="00FC1F01"/>
    <w:rsid w:val="00FC7B79"/>
    <w:rsid w:val="00FD03D0"/>
    <w:rsid w:val="00FD618D"/>
    <w:rsid w:val="00FE048E"/>
    <w:rsid w:val="00FE698B"/>
    <w:rsid w:val="00FF0392"/>
    <w:rsid w:val="00FF0529"/>
    <w:rsid w:val="00FF1AC4"/>
    <w:rsid w:val="00FF4F6F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92F138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08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3508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50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508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508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508F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508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08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08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08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508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508F8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3508F8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508F8"/>
    <w:pPr>
      <w:ind w:left="1701" w:hanging="1701"/>
    </w:pPr>
  </w:style>
  <w:style w:type="paragraph" w:styleId="TOC4">
    <w:name w:val="toc 4"/>
    <w:basedOn w:val="TOC3"/>
    <w:uiPriority w:val="39"/>
    <w:rsid w:val="003508F8"/>
    <w:pPr>
      <w:ind w:left="1418" w:hanging="1418"/>
    </w:pPr>
  </w:style>
  <w:style w:type="paragraph" w:styleId="TOC3">
    <w:name w:val="toc 3"/>
    <w:basedOn w:val="TOC2"/>
    <w:uiPriority w:val="39"/>
    <w:rsid w:val="003508F8"/>
    <w:pPr>
      <w:ind w:left="1134" w:hanging="1134"/>
    </w:pPr>
  </w:style>
  <w:style w:type="paragraph" w:styleId="TOC2">
    <w:name w:val="toc 2"/>
    <w:basedOn w:val="TOC1"/>
    <w:uiPriority w:val="39"/>
    <w:rsid w:val="003508F8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508F8"/>
    <w:pPr>
      <w:ind w:left="284"/>
    </w:pPr>
  </w:style>
  <w:style w:type="paragraph" w:styleId="Index1">
    <w:name w:val="index 1"/>
    <w:basedOn w:val="Normal"/>
    <w:rsid w:val="003508F8"/>
    <w:pPr>
      <w:keepLines/>
    </w:pPr>
  </w:style>
  <w:style w:type="paragraph" w:customStyle="1" w:styleId="ZH">
    <w:name w:val="ZH"/>
    <w:rsid w:val="003508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508F8"/>
    <w:pPr>
      <w:outlineLvl w:val="9"/>
    </w:pPr>
  </w:style>
  <w:style w:type="paragraph" w:styleId="ListNumber2">
    <w:name w:val="List Number 2"/>
    <w:basedOn w:val="ListNumber"/>
    <w:rsid w:val="003508F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3508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rsid w:val="003508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08F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508F8"/>
    <w:rPr>
      <w:b/>
    </w:rPr>
  </w:style>
  <w:style w:type="paragraph" w:customStyle="1" w:styleId="TAC">
    <w:name w:val="TAC"/>
    <w:basedOn w:val="TAL"/>
    <w:link w:val="TACChar"/>
    <w:rsid w:val="003508F8"/>
    <w:pPr>
      <w:jc w:val="center"/>
    </w:pPr>
  </w:style>
  <w:style w:type="paragraph" w:customStyle="1" w:styleId="TF">
    <w:name w:val="TF"/>
    <w:aliases w:val="left"/>
    <w:basedOn w:val="FL"/>
    <w:link w:val="TFChar"/>
    <w:rsid w:val="003508F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508F8"/>
    <w:pPr>
      <w:keepLines/>
      <w:ind w:left="1135" w:hanging="851"/>
    </w:pPr>
  </w:style>
  <w:style w:type="paragraph" w:styleId="TOC9">
    <w:name w:val="toc 9"/>
    <w:basedOn w:val="TOC8"/>
    <w:uiPriority w:val="39"/>
    <w:rsid w:val="003508F8"/>
    <w:pPr>
      <w:ind w:left="1418" w:hanging="1418"/>
    </w:pPr>
  </w:style>
  <w:style w:type="paragraph" w:customStyle="1" w:styleId="EX">
    <w:name w:val="EX"/>
    <w:basedOn w:val="Normal"/>
    <w:link w:val="EXChar"/>
    <w:rsid w:val="003508F8"/>
    <w:pPr>
      <w:keepLines/>
      <w:ind w:left="1702" w:hanging="1418"/>
    </w:pPr>
  </w:style>
  <w:style w:type="paragraph" w:customStyle="1" w:styleId="FP">
    <w:name w:val="FP"/>
    <w:basedOn w:val="Normal"/>
    <w:rsid w:val="003508F8"/>
    <w:pPr>
      <w:spacing w:after="0"/>
    </w:pPr>
  </w:style>
  <w:style w:type="paragraph" w:customStyle="1" w:styleId="LD">
    <w:name w:val="LD"/>
    <w:rsid w:val="003508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3508F8"/>
    <w:pPr>
      <w:spacing w:after="0"/>
    </w:pPr>
  </w:style>
  <w:style w:type="paragraph" w:customStyle="1" w:styleId="EW">
    <w:name w:val="EW"/>
    <w:basedOn w:val="EX"/>
    <w:rsid w:val="003508F8"/>
    <w:pPr>
      <w:spacing w:after="0"/>
    </w:pPr>
  </w:style>
  <w:style w:type="paragraph" w:styleId="TOC6">
    <w:name w:val="toc 6"/>
    <w:basedOn w:val="TOC5"/>
    <w:next w:val="Normal"/>
    <w:uiPriority w:val="39"/>
    <w:rsid w:val="003508F8"/>
    <w:pPr>
      <w:ind w:left="1985" w:hanging="1985"/>
    </w:pPr>
  </w:style>
  <w:style w:type="paragraph" w:styleId="TOC7">
    <w:name w:val="toc 7"/>
    <w:basedOn w:val="TOC6"/>
    <w:next w:val="Normal"/>
    <w:uiPriority w:val="39"/>
    <w:rsid w:val="003508F8"/>
    <w:pPr>
      <w:ind w:left="2268" w:hanging="2268"/>
    </w:pPr>
  </w:style>
  <w:style w:type="paragraph" w:styleId="ListBullet2">
    <w:name w:val="List Bullet 2"/>
    <w:basedOn w:val="ListBullet"/>
    <w:rsid w:val="003508F8"/>
    <w:pPr>
      <w:ind w:left="851"/>
    </w:pPr>
  </w:style>
  <w:style w:type="paragraph" w:styleId="ListBullet3">
    <w:name w:val="List Bullet 3"/>
    <w:basedOn w:val="ListBullet2"/>
    <w:rsid w:val="003508F8"/>
    <w:pPr>
      <w:ind w:left="1135"/>
    </w:pPr>
  </w:style>
  <w:style w:type="paragraph" w:styleId="ListNumber">
    <w:name w:val="List Number"/>
    <w:basedOn w:val="List"/>
    <w:rsid w:val="003508F8"/>
  </w:style>
  <w:style w:type="paragraph" w:customStyle="1" w:styleId="EQ">
    <w:name w:val="EQ"/>
    <w:basedOn w:val="Normal"/>
    <w:next w:val="Normal"/>
    <w:link w:val="EQChar"/>
    <w:rsid w:val="00350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FL"/>
    <w:next w:val="FL"/>
    <w:link w:val="THChar"/>
    <w:rsid w:val="003508F8"/>
  </w:style>
  <w:style w:type="paragraph" w:customStyle="1" w:styleId="NF">
    <w:name w:val="NF"/>
    <w:basedOn w:val="NO"/>
    <w:rsid w:val="00350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0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508F8"/>
    <w:pPr>
      <w:jc w:val="right"/>
    </w:pPr>
  </w:style>
  <w:style w:type="paragraph" w:customStyle="1" w:styleId="H6">
    <w:name w:val="H6"/>
    <w:basedOn w:val="Heading5"/>
    <w:next w:val="Normal"/>
    <w:link w:val="H6Char"/>
    <w:rsid w:val="00350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508F8"/>
    <w:pPr>
      <w:ind w:left="851" w:hanging="851"/>
    </w:pPr>
  </w:style>
  <w:style w:type="paragraph" w:customStyle="1" w:styleId="TAL">
    <w:name w:val="TAL"/>
    <w:basedOn w:val="Normal"/>
    <w:link w:val="TALCar"/>
    <w:rsid w:val="00350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50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508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3508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3508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3508F8"/>
    <w:pPr>
      <w:framePr w:wrap="notBeside" w:y="16161"/>
    </w:pPr>
  </w:style>
  <w:style w:type="character" w:customStyle="1" w:styleId="ZGSM">
    <w:name w:val="ZGSM"/>
    <w:rsid w:val="003508F8"/>
  </w:style>
  <w:style w:type="paragraph" w:styleId="List2">
    <w:name w:val="List 2"/>
    <w:basedOn w:val="List"/>
    <w:rsid w:val="003508F8"/>
    <w:pPr>
      <w:ind w:left="851"/>
    </w:pPr>
  </w:style>
  <w:style w:type="paragraph" w:customStyle="1" w:styleId="ZG">
    <w:name w:val="ZG"/>
    <w:rsid w:val="003508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3508F8"/>
    <w:pPr>
      <w:ind w:left="1135"/>
    </w:pPr>
  </w:style>
  <w:style w:type="paragraph" w:styleId="List4">
    <w:name w:val="List 4"/>
    <w:basedOn w:val="List3"/>
    <w:rsid w:val="003508F8"/>
    <w:pPr>
      <w:ind w:left="1418"/>
    </w:pPr>
  </w:style>
  <w:style w:type="paragraph" w:styleId="List5">
    <w:name w:val="List 5"/>
    <w:basedOn w:val="List4"/>
    <w:rsid w:val="003508F8"/>
    <w:pPr>
      <w:ind w:left="1702"/>
    </w:pPr>
  </w:style>
  <w:style w:type="paragraph" w:customStyle="1" w:styleId="EditorsNote">
    <w:name w:val="Editor's Note"/>
    <w:basedOn w:val="NO"/>
    <w:rsid w:val="003508F8"/>
    <w:rPr>
      <w:color w:val="FF0000"/>
    </w:rPr>
  </w:style>
  <w:style w:type="paragraph" w:styleId="List">
    <w:name w:val="List"/>
    <w:basedOn w:val="Normal"/>
    <w:rsid w:val="003508F8"/>
    <w:pPr>
      <w:ind w:left="568" w:hanging="284"/>
    </w:pPr>
  </w:style>
  <w:style w:type="paragraph" w:styleId="ListBullet">
    <w:name w:val="List Bullet"/>
    <w:basedOn w:val="List"/>
    <w:rsid w:val="003508F8"/>
  </w:style>
  <w:style w:type="paragraph" w:styleId="ListBullet4">
    <w:name w:val="List Bullet 4"/>
    <w:basedOn w:val="ListBullet3"/>
    <w:rsid w:val="003508F8"/>
    <w:pPr>
      <w:ind w:left="1418"/>
    </w:pPr>
  </w:style>
  <w:style w:type="paragraph" w:styleId="ListBullet5">
    <w:name w:val="List Bullet 5"/>
    <w:basedOn w:val="ListBullet4"/>
    <w:rsid w:val="003508F8"/>
    <w:pPr>
      <w:ind w:left="1702"/>
    </w:pPr>
  </w:style>
  <w:style w:type="paragraph" w:customStyle="1" w:styleId="B10">
    <w:name w:val="B1"/>
    <w:basedOn w:val="List"/>
    <w:link w:val="B1Char"/>
    <w:rsid w:val="003508F8"/>
    <w:pPr>
      <w:ind w:left="738" w:hanging="454"/>
    </w:pPr>
  </w:style>
  <w:style w:type="paragraph" w:customStyle="1" w:styleId="B20">
    <w:name w:val="B2"/>
    <w:basedOn w:val="List2"/>
    <w:link w:val="B2Char"/>
    <w:rsid w:val="003508F8"/>
    <w:pPr>
      <w:ind w:left="1191" w:hanging="454"/>
    </w:pPr>
  </w:style>
  <w:style w:type="paragraph" w:customStyle="1" w:styleId="B30">
    <w:name w:val="B3"/>
    <w:basedOn w:val="List3"/>
    <w:rsid w:val="003508F8"/>
    <w:pPr>
      <w:ind w:left="1645" w:hanging="454"/>
    </w:pPr>
  </w:style>
  <w:style w:type="paragraph" w:customStyle="1" w:styleId="B4">
    <w:name w:val="B4"/>
    <w:basedOn w:val="List4"/>
    <w:rsid w:val="003508F8"/>
    <w:pPr>
      <w:ind w:left="2098" w:hanging="454"/>
    </w:pPr>
  </w:style>
  <w:style w:type="paragraph" w:customStyle="1" w:styleId="B5">
    <w:name w:val="B5"/>
    <w:basedOn w:val="List5"/>
    <w:rsid w:val="003508F8"/>
    <w:pPr>
      <w:ind w:left="2552" w:hanging="454"/>
    </w:pPr>
  </w:style>
  <w:style w:type="paragraph" w:styleId="Footer">
    <w:name w:val="footer"/>
    <w:basedOn w:val="Header"/>
    <w:link w:val="FooterChar"/>
    <w:rsid w:val="003508F8"/>
    <w:pPr>
      <w:jc w:val="center"/>
    </w:pPr>
    <w:rPr>
      <w:i/>
    </w:rPr>
  </w:style>
  <w:style w:type="paragraph" w:customStyle="1" w:styleId="ZTD">
    <w:name w:val="ZTD"/>
    <w:basedOn w:val="ZB"/>
    <w:rsid w:val="00350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A423E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3508F8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3508F8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US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US"/>
    </w:rPr>
  </w:style>
  <w:style w:type="character" w:customStyle="1" w:styleId="TALCar">
    <w:name w:val="TAL Car"/>
    <w:link w:val="TAL"/>
    <w:rsid w:val="005F7BBD"/>
    <w:rPr>
      <w:rFonts w:ascii="Arial" w:eastAsia="Times New Roman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US"/>
    </w:rPr>
  </w:style>
  <w:style w:type="paragraph" w:customStyle="1" w:styleId="B2">
    <w:name w:val="B2+"/>
    <w:basedOn w:val="B20"/>
    <w:rsid w:val="003508F8"/>
    <w:pPr>
      <w:numPr>
        <w:numId w:val="9"/>
      </w:numPr>
    </w:pPr>
  </w:style>
  <w:style w:type="paragraph" w:customStyle="1" w:styleId="B3">
    <w:name w:val="B3+"/>
    <w:basedOn w:val="B30"/>
    <w:rsid w:val="003508F8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3508F8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3508F8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508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3508F8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3508F8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Documents\Custom%20Office%20Templates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362A-5602-4580-B64B-2C43E8638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269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3157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Johan Sköld</cp:lastModifiedBy>
  <cp:revision>14</cp:revision>
  <cp:lastPrinted>1900-01-01T08:00:00Z</cp:lastPrinted>
  <dcterms:created xsi:type="dcterms:W3CDTF">2018-08-31T10:41:00Z</dcterms:created>
  <dcterms:modified xsi:type="dcterms:W3CDTF">2018-11-02T16:37:00Z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